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S1-212059</w:t>
        </w:r>
      </w:fldSimple>
      <w:r>
        <w:rPr>
          <w:rFonts w:hint="eastAsia"/>
          <w:b/>
          <w:i/>
          <w:sz w:val="28"/>
          <w:lang w:eastAsia="zh-CN"/>
        </w:rPr>
        <w:t>r</w:t>
      </w:r>
      <w:r w:rsidR="005C6909">
        <w:rPr>
          <w:b/>
          <w:i/>
          <w:sz w:val="28"/>
          <w:lang w:eastAsia="zh-CN"/>
        </w:rPr>
        <w:t>2</w:t>
      </w:r>
      <w:bookmarkStart w:id="0" w:name="_GoBack"/>
      <w:bookmarkEnd w:id="0"/>
    </w:p>
    <w:p w:rsidR="006912B7" w:rsidRDefault="00145209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Electronic Meeting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No Country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5 July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 WG1</w:t>
              </w:r>
            </w:fldSimple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2021-06-</w:t>
              </w:r>
            </w:fldSimple>
            <w:r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2"/>
      <w:bookmarkEnd w:id="3"/>
    </w:p>
    <w:p w:rsidR="006912B7" w:rsidRDefault="00145209">
      <w:pPr>
        <w:pStyle w:val="1"/>
        <w:ind w:left="0" w:firstLine="0"/>
      </w:pPr>
      <w:bookmarkStart w:id="4" w:name="_Toc75853843"/>
      <w:bookmarkStart w:id="5" w:name="_Toc74230205"/>
      <w:bookmarkStart w:id="6" w:name="_Toc46160437"/>
      <w:bookmarkStart w:id="7" w:name="_Toc74229599"/>
      <w:r>
        <w:t>6</w:t>
      </w:r>
      <w:r>
        <w:tab/>
        <w:t>Considerations</w:t>
      </w:r>
      <w:bookmarkEnd w:id="4"/>
      <w:bookmarkEnd w:id="5"/>
      <w:bookmarkEnd w:id="6"/>
      <w:bookmarkEnd w:id="7"/>
    </w:p>
    <w:p w:rsidR="006912B7" w:rsidRDefault="00145209">
      <w:pPr>
        <w:pStyle w:val="2"/>
      </w:pPr>
      <w:bookmarkStart w:id="8" w:name="_Toc74230206"/>
      <w:bookmarkStart w:id="9" w:name="_Toc46160438"/>
      <w:bookmarkStart w:id="10" w:name="_Toc75853844"/>
      <w:bookmarkStart w:id="11" w:name="_Toc74229600"/>
      <w:r>
        <w:t>6.1</w:t>
      </w:r>
      <w:r>
        <w:tab/>
        <w:t>Potential security considerations</w:t>
      </w:r>
      <w:bookmarkEnd w:id="8"/>
      <w:bookmarkEnd w:id="9"/>
      <w:bookmarkEnd w:id="10"/>
      <w:bookmarkEnd w:id="11"/>
    </w:p>
    <w:p w:rsidR="006912B7" w:rsidRDefault="00145209">
      <w:pPr>
        <w:jc w:val="both"/>
        <w:rPr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>In order to guarantee security of 5G energy applications and to meet different kinds of  safety isolation requirements of multiple energy applications, the 5G system shall support certa</w:t>
        </w:r>
      </w:ins>
      <w:ins w:id="13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</w:p>
    <w:p w:rsidR="006912B7" w:rsidRDefault="00145209">
      <w:pPr>
        <w:pStyle w:val="2"/>
      </w:pPr>
      <w:bookmarkStart w:id="14" w:name="_Toc74229601"/>
      <w:bookmarkStart w:id="15" w:name="_Toc75853845"/>
      <w:bookmarkStart w:id="16" w:name="_Toc74230207"/>
      <w:bookmarkStart w:id="17" w:name="_Toc46160439"/>
      <w:r>
        <w:t>6.2</w:t>
      </w:r>
      <w:r>
        <w:tab/>
        <w:t>Potential charging considerations</w:t>
      </w:r>
      <w:bookmarkEnd w:id="14"/>
      <w:bookmarkEnd w:id="15"/>
      <w:bookmarkEnd w:id="16"/>
      <w:bookmarkEnd w:id="17"/>
    </w:p>
    <w:p w:rsidR="006912B7" w:rsidRDefault="00145209">
      <w:pPr>
        <w:rPr>
          <w:ins w:id="18" w:author="许玲00005269" w:date="2021-06-29T21:04:00Z"/>
          <w:lang w:eastAsia="zh-CN"/>
        </w:rPr>
      </w:pPr>
      <w:ins w:id="19" w:author="许玲00005269" w:date="2021-06-29T21:04:00Z">
        <w:r>
          <w:rPr>
            <w:rFonts w:hint="eastAsia"/>
            <w:lang w:eastAsia="zh-CN"/>
          </w:rPr>
          <w:t>Void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DDE" w:rsidRDefault="004B6DDE">
      <w:pPr>
        <w:spacing w:after="0"/>
      </w:pPr>
      <w:r>
        <w:separator/>
      </w:r>
    </w:p>
  </w:endnote>
  <w:endnote w:type="continuationSeparator" w:id="0">
    <w:p w:rsidR="004B6DDE" w:rsidRDefault="004B6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DDE" w:rsidRDefault="004B6DDE">
      <w:pPr>
        <w:spacing w:after="0"/>
      </w:pPr>
      <w:r>
        <w:separator/>
      </w:r>
    </w:p>
  </w:footnote>
  <w:footnote w:type="continuationSeparator" w:id="0">
    <w:p w:rsidR="004B6DDE" w:rsidRDefault="004B6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609EF"/>
    <w:rsid w:val="0036231A"/>
    <w:rsid w:val="00374DD4"/>
    <w:rsid w:val="003A7DE7"/>
    <w:rsid w:val="003B19B3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65C47"/>
    <w:rsid w:val="0068248E"/>
    <w:rsid w:val="006912B7"/>
    <w:rsid w:val="00695808"/>
    <w:rsid w:val="006B46FB"/>
    <w:rsid w:val="006E21FB"/>
    <w:rsid w:val="006F5931"/>
    <w:rsid w:val="00706757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34898"/>
    <w:rsid w:val="00E72369"/>
    <w:rsid w:val="00EA67BD"/>
    <w:rsid w:val="00EB09B7"/>
    <w:rsid w:val="00EE7D7C"/>
    <w:rsid w:val="00F25D98"/>
    <w:rsid w:val="00F300FB"/>
    <w:rsid w:val="00F33E89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5</cp:revision>
  <cp:lastPrinted>2411-12-31T15:59:00Z</cp:lastPrinted>
  <dcterms:created xsi:type="dcterms:W3CDTF">2021-07-01T01:15:00Z</dcterms:created>
  <dcterms:modified xsi:type="dcterms:W3CDTF">2021-07-02T07:54:00Z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